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DA9" w:rsidRPr="00DE7C26" w:rsidRDefault="00882DA9" w:rsidP="00882DA9">
      <w:pPr>
        <w:pStyle w:val="3GPPHeader"/>
        <w:spacing w:after="60"/>
        <w:rPr>
          <w:sz w:val="32"/>
          <w:szCs w:val="32"/>
          <w:lang w:val="en-US"/>
        </w:rPr>
      </w:pPr>
      <w:bookmarkStart w:id="0" w:name="_Hlk497909361"/>
      <w:r w:rsidRPr="00DE7C26">
        <w:rPr>
          <w:lang w:val="en-US"/>
        </w:rPr>
        <w:t>3GPP TSG-RAN WG4 #8</w:t>
      </w:r>
      <w:r>
        <w:rPr>
          <w:lang w:val="en-US"/>
        </w:rPr>
        <w:t>7</w:t>
      </w:r>
      <w:r w:rsidRPr="00DE7C26">
        <w:rPr>
          <w:lang w:val="en-US"/>
        </w:rPr>
        <w:tab/>
      </w:r>
      <w:r w:rsidRPr="002A415B">
        <w:rPr>
          <w:i/>
          <w:noProof/>
          <w:sz w:val="28"/>
          <w:lang w:eastAsia="en-US"/>
        </w:rPr>
        <w:t>R4- 18</w:t>
      </w:r>
      <w:r>
        <w:rPr>
          <w:i/>
          <w:noProof/>
          <w:sz w:val="28"/>
          <w:lang w:eastAsia="en-US"/>
        </w:rPr>
        <w:t>08354</w:t>
      </w:r>
    </w:p>
    <w:p w:rsidR="00882DA9" w:rsidRPr="00DE7C26" w:rsidRDefault="00882DA9" w:rsidP="00882DA9">
      <w:pPr>
        <w:pStyle w:val="3GPPHeader"/>
        <w:rPr>
          <w:lang w:val="en-US"/>
        </w:rPr>
      </w:pPr>
      <w:r>
        <w:rPr>
          <w:lang w:val="en-US"/>
        </w:rPr>
        <w:t>Busan</w:t>
      </w:r>
      <w:r w:rsidRPr="00DE7C26">
        <w:rPr>
          <w:lang w:val="en-US"/>
        </w:rPr>
        <w:t xml:space="preserve">, </w:t>
      </w:r>
      <w:r>
        <w:rPr>
          <w:lang w:val="en-US"/>
        </w:rPr>
        <w:t>Korea</w:t>
      </w:r>
      <w:r w:rsidRPr="00DE7C26">
        <w:rPr>
          <w:lang w:val="en-US"/>
        </w:rPr>
        <w:t xml:space="preserve"> </w:t>
      </w:r>
      <w:r>
        <w:rPr>
          <w:lang w:val="en-US"/>
        </w:rPr>
        <w:t>21st</w:t>
      </w:r>
      <w:r w:rsidRPr="00DE7C26">
        <w:rPr>
          <w:lang w:val="en-US"/>
        </w:rPr>
        <w:t xml:space="preserve"> –2</w:t>
      </w:r>
      <w:r>
        <w:rPr>
          <w:lang w:val="en-US"/>
        </w:rPr>
        <w:t>5</w:t>
      </w:r>
      <w:r w:rsidRPr="00DE7C26">
        <w:rPr>
          <w:lang w:val="en-US"/>
        </w:rPr>
        <w:t xml:space="preserve">th </w:t>
      </w:r>
      <w:r>
        <w:rPr>
          <w:lang w:val="en-US"/>
        </w:rPr>
        <w:t>May</w:t>
      </w:r>
      <w:r w:rsidRPr="00DE7C26">
        <w:rPr>
          <w:lang w:val="en-US"/>
        </w:rPr>
        <w:t xml:space="preserve"> 2018</w:t>
      </w:r>
    </w:p>
    <w:p w:rsidR="00882DA9" w:rsidRDefault="00882DA9" w:rsidP="00882DA9">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2DA9" w:rsidTr="00C13643">
        <w:tc>
          <w:tcPr>
            <w:tcW w:w="9641" w:type="dxa"/>
            <w:gridSpan w:val="9"/>
            <w:tcBorders>
              <w:top w:val="single" w:sz="4" w:space="0" w:color="auto"/>
              <w:left w:val="single" w:sz="4" w:space="0" w:color="auto"/>
              <w:bottom w:val="nil"/>
              <w:right w:val="single" w:sz="4" w:space="0" w:color="auto"/>
            </w:tcBorders>
            <w:hideMark/>
          </w:tcPr>
          <w:bookmarkEnd w:id="0"/>
          <w:p w:rsidR="00882DA9" w:rsidRDefault="00882DA9" w:rsidP="00C13643">
            <w:pPr>
              <w:pStyle w:val="CRCoverPage"/>
              <w:spacing w:after="0"/>
              <w:jc w:val="right"/>
              <w:rPr>
                <w:i/>
                <w:noProof/>
              </w:rPr>
            </w:pPr>
            <w:r>
              <w:rPr>
                <w:i/>
                <w:noProof/>
                <w:sz w:val="14"/>
              </w:rPr>
              <w:t>CR-Form-v11.2</w:t>
            </w:r>
          </w:p>
        </w:tc>
      </w:tr>
      <w:tr w:rsidR="00882DA9" w:rsidTr="00C13643">
        <w:tc>
          <w:tcPr>
            <w:tcW w:w="9641" w:type="dxa"/>
            <w:gridSpan w:val="9"/>
            <w:tcBorders>
              <w:top w:val="nil"/>
              <w:left w:val="single" w:sz="4" w:space="0" w:color="auto"/>
              <w:bottom w:val="nil"/>
              <w:right w:val="single" w:sz="4" w:space="0" w:color="auto"/>
            </w:tcBorders>
            <w:hideMark/>
          </w:tcPr>
          <w:p w:rsidR="00882DA9" w:rsidRDefault="00882DA9" w:rsidP="00C13643">
            <w:pPr>
              <w:pStyle w:val="CRCoverPage"/>
              <w:spacing w:after="0"/>
              <w:jc w:val="center"/>
              <w:rPr>
                <w:noProof/>
              </w:rPr>
            </w:pPr>
            <w:r>
              <w:rPr>
                <w:b/>
                <w:noProof/>
                <w:sz w:val="32"/>
              </w:rPr>
              <w:t>CHANGE REQUEST</w:t>
            </w: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42" w:type="dxa"/>
            <w:tcBorders>
              <w:top w:val="nil"/>
              <w:left w:val="single" w:sz="4" w:space="0" w:color="auto"/>
              <w:bottom w:val="nil"/>
              <w:right w:val="nil"/>
            </w:tcBorders>
          </w:tcPr>
          <w:p w:rsidR="00882DA9" w:rsidRDefault="00882DA9" w:rsidP="00C13643">
            <w:pPr>
              <w:pStyle w:val="CRCoverPage"/>
              <w:spacing w:after="0"/>
              <w:jc w:val="right"/>
              <w:rPr>
                <w:noProof/>
              </w:rPr>
            </w:pPr>
          </w:p>
        </w:tc>
        <w:tc>
          <w:tcPr>
            <w:tcW w:w="2126" w:type="dxa"/>
            <w:shd w:val="pct30" w:color="FFFF00" w:fill="auto"/>
            <w:hideMark/>
          </w:tcPr>
          <w:p w:rsidR="00882DA9" w:rsidRDefault="00882DA9" w:rsidP="00C13643">
            <w:pPr>
              <w:pStyle w:val="CRCoverPage"/>
              <w:spacing w:after="0"/>
              <w:rPr>
                <w:b/>
                <w:noProof/>
                <w:sz w:val="28"/>
              </w:rPr>
            </w:pPr>
            <w:r>
              <w:rPr>
                <w:b/>
                <w:noProof/>
                <w:sz w:val="28"/>
              </w:rPr>
              <w:t>37.843</w:t>
            </w:r>
          </w:p>
        </w:tc>
        <w:tc>
          <w:tcPr>
            <w:tcW w:w="709" w:type="dxa"/>
            <w:hideMark/>
          </w:tcPr>
          <w:p w:rsidR="00882DA9" w:rsidRDefault="00882DA9" w:rsidP="00C13643">
            <w:pPr>
              <w:pStyle w:val="CRCoverPage"/>
              <w:spacing w:after="0"/>
              <w:jc w:val="center"/>
              <w:rPr>
                <w:noProof/>
              </w:rPr>
            </w:pPr>
            <w:r>
              <w:rPr>
                <w:b/>
                <w:noProof/>
                <w:sz w:val="28"/>
              </w:rPr>
              <w:t>CR</w:t>
            </w:r>
          </w:p>
        </w:tc>
        <w:tc>
          <w:tcPr>
            <w:tcW w:w="1276" w:type="dxa"/>
            <w:shd w:val="pct30" w:color="FFFF00" w:fill="auto"/>
            <w:hideMark/>
          </w:tcPr>
          <w:p w:rsidR="00882DA9" w:rsidRDefault="00882DA9" w:rsidP="00C13643">
            <w:pPr>
              <w:pStyle w:val="CRCoverPage"/>
              <w:spacing w:after="0"/>
              <w:rPr>
                <w:noProof/>
              </w:rPr>
            </w:pPr>
          </w:p>
        </w:tc>
        <w:tc>
          <w:tcPr>
            <w:tcW w:w="709" w:type="dxa"/>
            <w:hideMark/>
          </w:tcPr>
          <w:p w:rsidR="00882DA9" w:rsidRDefault="00882DA9" w:rsidP="00C13643">
            <w:pPr>
              <w:pStyle w:val="CRCoverPage"/>
              <w:tabs>
                <w:tab w:val="right" w:pos="625"/>
              </w:tabs>
              <w:spacing w:after="0"/>
              <w:jc w:val="center"/>
              <w:rPr>
                <w:noProof/>
              </w:rPr>
            </w:pPr>
            <w:r>
              <w:rPr>
                <w:b/>
                <w:bCs/>
                <w:noProof/>
                <w:sz w:val="28"/>
              </w:rPr>
              <w:t>rev</w:t>
            </w:r>
          </w:p>
        </w:tc>
        <w:tc>
          <w:tcPr>
            <w:tcW w:w="425" w:type="dxa"/>
            <w:shd w:val="pct30" w:color="FFFF00" w:fill="auto"/>
            <w:hideMark/>
          </w:tcPr>
          <w:p w:rsidR="00882DA9" w:rsidRDefault="00882DA9" w:rsidP="00C13643">
            <w:pPr>
              <w:pStyle w:val="CRCoverPage"/>
              <w:spacing w:after="0"/>
              <w:jc w:val="center"/>
              <w:rPr>
                <w:b/>
                <w:noProof/>
              </w:rPr>
            </w:pPr>
            <w:r>
              <w:rPr>
                <w:b/>
                <w:noProof/>
                <w:sz w:val="32"/>
              </w:rPr>
              <w:t>-</w:t>
            </w:r>
          </w:p>
        </w:tc>
        <w:tc>
          <w:tcPr>
            <w:tcW w:w="2693" w:type="dxa"/>
            <w:hideMark/>
          </w:tcPr>
          <w:p w:rsidR="00882DA9" w:rsidRDefault="00882DA9" w:rsidP="00C1364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882DA9" w:rsidRDefault="00882DA9" w:rsidP="00C13643">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nil"/>
              <w:left w:val="single" w:sz="4" w:space="0" w:color="auto"/>
              <w:bottom w:val="nil"/>
              <w:right w:val="single" w:sz="4" w:space="0" w:color="auto"/>
            </w:tcBorders>
          </w:tcPr>
          <w:p w:rsidR="00882DA9" w:rsidRDefault="00882DA9" w:rsidP="00C13643">
            <w:pPr>
              <w:pStyle w:val="CRCoverPage"/>
              <w:spacing w:after="0"/>
              <w:rPr>
                <w:noProof/>
              </w:rPr>
            </w:pPr>
          </w:p>
        </w:tc>
      </w:tr>
      <w:tr w:rsidR="00882DA9" w:rsidTr="00C13643">
        <w:tc>
          <w:tcPr>
            <w:tcW w:w="9641" w:type="dxa"/>
            <w:gridSpan w:val="9"/>
            <w:tcBorders>
              <w:top w:val="single" w:sz="4" w:space="0" w:color="auto"/>
              <w:left w:val="nil"/>
              <w:bottom w:val="nil"/>
              <w:right w:val="nil"/>
            </w:tcBorders>
            <w:hideMark/>
          </w:tcPr>
          <w:p w:rsidR="00882DA9" w:rsidRDefault="00882DA9" w:rsidP="00C13643">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82DA9" w:rsidTr="00C13643">
        <w:tc>
          <w:tcPr>
            <w:tcW w:w="9641" w:type="dxa"/>
            <w:gridSpan w:val="9"/>
          </w:tcPr>
          <w:p w:rsidR="00882DA9" w:rsidRDefault="00882DA9" w:rsidP="00C13643">
            <w:pPr>
              <w:pStyle w:val="CRCoverPage"/>
              <w:spacing w:after="0"/>
              <w:rPr>
                <w:noProof/>
                <w:sz w:val="8"/>
                <w:szCs w:val="8"/>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A9" w:rsidTr="00C13643">
        <w:tc>
          <w:tcPr>
            <w:tcW w:w="2835" w:type="dxa"/>
            <w:hideMark/>
          </w:tcPr>
          <w:p w:rsidR="00882DA9" w:rsidRDefault="00882DA9" w:rsidP="00C13643">
            <w:pPr>
              <w:pStyle w:val="CRCoverPage"/>
              <w:tabs>
                <w:tab w:val="right" w:pos="2751"/>
              </w:tabs>
              <w:spacing w:after="0"/>
              <w:rPr>
                <w:b/>
                <w:i/>
                <w:noProof/>
              </w:rPr>
            </w:pPr>
            <w:r>
              <w:rPr>
                <w:b/>
                <w:i/>
                <w:noProof/>
              </w:rPr>
              <w:t>Proposed change affects:</w:t>
            </w:r>
          </w:p>
        </w:tc>
        <w:tc>
          <w:tcPr>
            <w:tcW w:w="1418" w:type="dxa"/>
            <w:hideMark/>
          </w:tcPr>
          <w:p w:rsidR="00882DA9" w:rsidRDefault="00882DA9" w:rsidP="00C136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DA9" w:rsidRDefault="00882DA9" w:rsidP="00C13643">
            <w:pPr>
              <w:pStyle w:val="CRCoverPage"/>
              <w:spacing w:after="0"/>
              <w:jc w:val="center"/>
              <w:rPr>
                <w:b/>
                <w:caps/>
                <w:noProof/>
              </w:rPr>
            </w:pPr>
          </w:p>
        </w:tc>
        <w:tc>
          <w:tcPr>
            <w:tcW w:w="709" w:type="dxa"/>
            <w:tcBorders>
              <w:top w:val="nil"/>
              <w:left w:val="single" w:sz="4" w:space="0" w:color="auto"/>
              <w:bottom w:val="nil"/>
              <w:right w:val="nil"/>
            </w:tcBorders>
            <w:hideMark/>
          </w:tcPr>
          <w:p w:rsidR="00882DA9" w:rsidRDefault="00882DA9" w:rsidP="00C136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caps/>
                <w:noProof/>
              </w:rPr>
            </w:pPr>
          </w:p>
        </w:tc>
        <w:tc>
          <w:tcPr>
            <w:tcW w:w="2126" w:type="dxa"/>
            <w:hideMark/>
          </w:tcPr>
          <w:p w:rsidR="00882DA9" w:rsidRDefault="00882DA9" w:rsidP="00C136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2DA9" w:rsidRDefault="00882DA9" w:rsidP="00C13643">
            <w:pPr>
              <w:pStyle w:val="CRCoverPage"/>
              <w:spacing w:after="0"/>
              <w:jc w:val="center"/>
              <w:rPr>
                <w:b/>
                <w:caps/>
                <w:noProof/>
              </w:rPr>
            </w:pPr>
            <w:r>
              <w:rPr>
                <w:b/>
                <w:caps/>
                <w:noProof/>
              </w:rPr>
              <w:t>X</w:t>
            </w:r>
          </w:p>
        </w:tc>
        <w:tc>
          <w:tcPr>
            <w:tcW w:w="1418" w:type="dxa"/>
            <w:hideMark/>
          </w:tcPr>
          <w:p w:rsidR="00882DA9" w:rsidRDefault="00882DA9" w:rsidP="00C136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C13643">
            <w:pPr>
              <w:pStyle w:val="CRCoverPage"/>
              <w:spacing w:after="0"/>
              <w:jc w:val="center"/>
              <w:rPr>
                <w:b/>
                <w:bCs/>
                <w:caps/>
                <w:noProof/>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2DA9" w:rsidTr="00C13643">
        <w:tc>
          <w:tcPr>
            <w:tcW w:w="9641" w:type="dxa"/>
            <w:gridSpan w:val="11"/>
          </w:tcPr>
          <w:p w:rsidR="00882DA9" w:rsidRDefault="00882DA9" w:rsidP="00C13643">
            <w:pPr>
              <w:pStyle w:val="CRCoverPage"/>
              <w:spacing w:after="0"/>
              <w:rPr>
                <w:noProof/>
                <w:sz w:val="8"/>
                <w:szCs w:val="8"/>
              </w:rPr>
            </w:pPr>
          </w:p>
        </w:tc>
      </w:tr>
      <w:tr w:rsidR="00882DA9" w:rsidTr="00C13643">
        <w:tc>
          <w:tcPr>
            <w:tcW w:w="1843" w:type="dxa"/>
            <w:tcBorders>
              <w:top w:val="single" w:sz="4" w:space="0" w:color="auto"/>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882DA9" w:rsidRDefault="00882DA9" w:rsidP="002D359E">
            <w:pPr>
              <w:pStyle w:val="CRCoverPage"/>
              <w:spacing w:after="0"/>
              <w:ind w:left="100"/>
              <w:rPr>
                <w:noProof/>
              </w:rPr>
            </w:pPr>
            <w:r>
              <w:rPr>
                <w:noProof/>
              </w:rPr>
              <w:t>Draft CR to TS 37.843</w:t>
            </w:r>
            <w:r w:rsidR="002D359E">
              <w:rPr>
                <w:noProof/>
              </w:rPr>
              <w:t xml:space="preserve"> Test procedure for OTA E-UTRA DL RS power measurement</w:t>
            </w:r>
            <w:r w:rsidR="007A7A07">
              <w:rPr>
                <w:noProof/>
              </w:rPr>
              <w:t xml:space="preserve"> in Near Field Test Range</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882DA9" w:rsidRDefault="002D359E" w:rsidP="00C13643">
            <w:pPr>
              <w:pStyle w:val="CRCoverPage"/>
              <w:spacing w:after="0"/>
              <w:ind w:left="100"/>
              <w:rPr>
                <w:noProof/>
              </w:rPr>
            </w:pPr>
            <w:r>
              <w:rPr>
                <w:noProof/>
              </w:rPr>
              <w:t>MVG Industries</w:t>
            </w: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R4</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882DA9" w:rsidRPr="00665141" w:rsidRDefault="00882DA9" w:rsidP="00C13643">
            <w:pPr>
              <w:pStyle w:val="CRCoverPage"/>
              <w:spacing w:after="0"/>
              <w:ind w:left="100"/>
              <w:rPr>
                <w:noProof/>
                <w:lang w:val="sv-SE"/>
              </w:rPr>
            </w:pPr>
            <w:r>
              <w:rPr>
                <w:rFonts w:eastAsia="SimSun" w:cs="Arial"/>
                <w:lang w:val="sv-SE" w:eastAsia="zh-CN"/>
              </w:rPr>
              <w:t>AASenh_BS_LTE_UTRA-Perf</w:t>
            </w:r>
          </w:p>
        </w:tc>
        <w:tc>
          <w:tcPr>
            <w:tcW w:w="994" w:type="dxa"/>
            <w:gridSpan w:val="2"/>
          </w:tcPr>
          <w:p w:rsidR="00882DA9" w:rsidRPr="00665141" w:rsidRDefault="00882DA9" w:rsidP="00C13643">
            <w:pPr>
              <w:pStyle w:val="CRCoverPage"/>
              <w:spacing w:after="0"/>
              <w:ind w:right="100"/>
              <w:rPr>
                <w:noProof/>
                <w:lang w:val="sv-SE"/>
              </w:rPr>
            </w:pPr>
          </w:p>
        </w:tc>
        <w:tc>
          <w:tcPr>
            <w:tcW w:w="1417" w:type="dxa"/>
            <w:gridSpan w:val="2"/>
            <w:hideMark/>
          </w:tcPr>
          <w:p w:rsidR="00882DA9" w:rsidRDefault="00882DA9" w:rsidP="00C1364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2018-05-21</w:t>
            </w:r>
          </w:p>
        </w:tc>
      </w:tr>
      <w:tr w:rsidR="00882DA9" w:rsidTr="00C13643">
        <w:tc>
          <w:tcPr>
            <w:tcW w:w="1843" w:type="dxa"/>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1560" w:type="dxa"/>
            <w:gridSpan w:val="4"/>
          </w:tcPr>
          <w:p w:rsidR="00882DA9" w:rsidRDefault="00882DA9" w:rsidP="00C13643">
            <w:pPr>
              <w:pStyle w:val="CRCoverPage"/>
              <w:spacing w:after="0"/>
              <w:rPr>
                <w:noProof/>
                <w:sz w:val="8"/>
                <w:szCs w:val="8"/>
              </w:rPr>
            </w:pPr>
          </w:p>
        </w:tc>
        <w:tc>
          <w:tcPr>
            <w:tcW w:w="2694" w:type="dxa"/>
            <w:gridSpan w:val="3"/>
          </w:tcPr>
          <w:p w:rsidR="00882DA9" w:rsidRDefault="00882DA9" w:rsidP="00C13643">
            <w:pPr>
              <w:pStyle w:val="CRCoverPage"/>
              <w:spacing w:after="0"/>
              <w:rPr>
                <w:noProof/>
                <w:sz w:val="8"/>
                <w:szCs w:val="8"/>
              </w:rPr>
            </w:pPr>
          </w:p>
        </w:tc>
        <w:tc>
          <w:tcPr>
            <w:tcW w:w="1417" w:type="dxa"/>
            <w:gridSpan w:val="2"/>
          </w:tcPr>
          <w:p w:rsidR="00882DA9" w:rsidRDefault="00882DA9" w:rsidP="00C13643">
            <w:pPr>
              <w:pStyle w:val="CRCoverPage"/>
              <w:spacing w:after="0"/>
              <w:rPr>
                <w:noProof/>
                <w:sz w:val="8"/>
                <w:szCs w:val="8"/>
              </w:rPr>
            </w:pPr>
          </w:p>
        </w:tc>
        <w:tc>
          <w:tcPr>
            <w:tcW w:w="2127" w:type="dxa"/>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rPr>
          <w:cantSplit/>
        </w:trPr>
        <w:tc>
          <w:tcPr>
            <w:tcW w:w="1843" w:type="dxa"/>
            <w:tcBorders>
              <w:top w:val="nil"/>
              <w:left w:val="single" w:sz="4" w:space="0" w:color="auto"/>
              <w:bottom w:val="nil"/>
              <w:right w:val="nil"/>
            </w:tcBorders>
            <w:hideMark/>
          </w:tcPr>
          <w:p w:rsidR="00882DA9" w:rsidRDefault="00882DA9" w:rsidP="00C13643">
            <w:pPr>
              <w:pStyle w:val="CRCoverPage"/>
              <w:tabs>
                <w:tab w:val="right" w:pos="1759"/>
              </w:tabs>
              <w:spacing w:after="0"/>
              <w:rPr>
                <w:b/>
                <w:i/>
                <w:noProof/>
              </w:rPr>
            </w:pPr>
            <w:r>
              <w:rPr>
                <w:b/>
                <w:i/>
                <w:noProof/>
              </w:rPr>
              <w:t>Category:</w:t>
            </w:r>
          </w:p>
        </w:tc>
        <w:tc>
          <w:tcPr>
            <w:tcW w:w="425" w:type="dxa"/>
            <w:shd w:val="pct30" w:color="FFFF00" w:fill="auto"/>
            <w:hideMark/>
          </w:tcPr>
          <w:p w:rsidR="00882DA9" w:rsidRDefault="00882DA9" w:rsidP="00C13643">
            <w:pPr>
              <w:pStyle w:val="CRCoverPage"/>
              <w:spacing w:after="0"/>
              <w:ind w:left="100"/>
              <w:rPr>
                <w:b/>
                <w:noProof/>
              </w:rPr>
            </w:pPr>
            <w:r>
              <w:rPr>
                <w:b/>
                <w:noProof/>
              </w:rPr>
              <w:t>F</w:t>
            </w:r>
          </w:p>
        </w:tc>
        <w:tc>
          <w:tcPr>
            <w:tcW w:w="3829" w:type="dxa"/>
            <w:gridSpan w:val="6"/>
          </w:tcPr>
          <w:p w:rsidR="00882DA9" w:rsidRDefault="00882DA9" w:rsidP="00C13643">
            <w:pPr>
              <w:pStyle w:val="CRCoverPage"/>
              <w:spacing w:after="0"/>
              <w:rPr>
                <w:noProof/>
              </w:rPr>
            </w:pPr>
          </w:p>
        </w:tc>
        <w:tc>
          <w:tcPr>
            <w:tcW w:w="1417" w:type="dxa"/>
            <w:gridSpan w:val="2"/>
            <w:hideMark/>
          </w:tcPr>
          <w:p w:rsidR="00882DA9" w:rsidRDefault="00882DA9" w:rsidP="00C1364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82DA9" w:rsidRDefault="00882DA9" w:rsidP="00C13643">
            <w:pPr>
              <w:pStyle w:val="CRCoverPage"/>
              <w:spacing w:after="0"/>
              <w:ind w:left="100"/>
              <w:rPr>
                <w:noProof/>
              </w:rPr>
            </w:pPr>
            <w:r>
              <w:rPr>
                <w:noProof/>
              </w:rPr>
              <w:t>Rel-15</w:t>
            </w:r>
          </w:p>
        </w:tc>
      </w:tr>
      <w:tr w:rsidR="00882DA9" w:rsidTr="00C13643">
        <w:tc>
          <w:tcPr>
            <w:tcW w:w="1843" w:type="dxa"/>
            <w:tcBorders>
              <w:top w:val="nil"/>
              <w:left w:val="single" w:sz="4" w:space="0" w:color="auto"/>
              <w:bottom w:val="single" w:sz="4" w:space="0" w:color="auto"/>
              <w:right w:val="nil"/>
            </w:tcBorders>
          </w:tcPr>
          <w:p w:rsidR="00882DA9" w:rsidRDefault="00882DA9" w:rsidP="00C13643">
            <w:pPr>
              <w:pStyle w:val="CRCoverPage"/>
              <w:spacing w:after="0"/>
              <w:rPr>
                <w:b/>
                <w:i/>
                <w:noProof/>
              </w:rPr>
            </w:pPr>
          </w:p>
        </w:tc>
        <w:tc>
          <w:tcPr>
            <w:tcW w:w="4678" w:type="dxa"/>
            <w:gridSpan w:val="8"/>
            <w:tcBorders>
              <w:top w:val="nil"/>
              <w:left w:val="nil"/>
              <w:bottom w:val="single" w:sz="4" w:space="0" w:color="auto"/>
              <w:right w:val="nil"/>
            </w:tcBorders>
            <w:hideMark/>
          </w:tcPr>
          <w:p w:rsidR="00882DA9" w:rsidRDefault="00882DA9" w:rsidP="00C136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2DA9" w:rsidRDefault="00882DA9" w:rsidP="00C1364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82DA9" w:rsidRDefault="00882DA9" w:rsidP="00C136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2DA9" w:rsidTr="00C13643">
        <w:tc>
          <w:tcPr>
            <w:tcW w:w="1843" w:type="dxa"/>
          </w:tcPr>
          <w:p w:rsidR="00882DA9" w:rsidRDefault="00882DA9" w:rsidP="00C13643">
            <w:pPr>
              <w:pStyle w:val="CRCoverPage"/>
              <w:spacing w:after="0"/>
              <w:rPr>
                <w:b/>
                <w:i/>
                <w:noProof/>
                <w:sz w:val="8"/>
                <w:szCs w:val="8"/>
              </w:rPr>
            </w:pPr>
          </w:p>
        </w:tc>
        <w:tc>
          <w:tcPr>
            <w:tcW w:w="7798" w:type="dxa"/>
            <w:gridSpan w:val="10"/>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2D359E">
            <w:pPr>
              <w:pStyle w:val="CRCoverPage"/>
              <w:spacing w:after="0"/>
              <w:ind w:left="100"/>
            </w:pPr>
            <w:r>
              <w:t xml:space="preserve">Adding </w:t>
            </w:r>
            <w:r w:rsidR="002D359E">
              <w:t xml:space="preserve">measurement procedure for </w:t>
            </w:r>
            <w:r>
              <w:t xml:space="preserve">OTA </w:t>
            </w:r>
            <w:r w:rsidR="002D359E">
              <w:t>DL RS Power in Near Field Test setup</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882DA9" w:rsidRDefault="00882DA9" w:rsidP="002D359E">
            <w:pPr>
              <w:pStyle w:val="CRCoverPage"/>
              <w:spacing w:after="0"/>
              <w:ind w:left="100"/>
            </w:pPr>
            <w:r>
              <w:t xml:space="preserve">The addition of text for OTA </w:t>
            </w:r>
            <w:r w:rsidR="002D359E">
              <w:t>DL RS Power measurement procedure for</w:t>
            </w:r>
            <w:r>
              <w:t xml:space="preserve"> TX directional requirements</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sz w:val="8"/>
                <w:szCs w:val="8"/>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82DA9" w:rsidRDefault="00882DA9" w:rsidP="002D359E">
            <w:pPr>
              <w:pStyle w:val="CRCoverPage"/>
              <w:spacing w:after="0"/>
              <w:ind w:left="100"/>
            </w:pPr>
            <w:r>
              <w:t xml:space="preserve">Test procedure is needed for OTA </w:t>
            </w:r>
            <w:r w:rsidR="002D359E">
              <w:t>DL RS Power</w:t>
            </w:r>
            <w:r>
              <w:t xml:space="preserve"> requirement with respect to the </w:t>
            </w:r>
            <w:r w:rsidR="002D359E">
              <w:t>Near Field</w:t>
            </w:r>
            <w:r>
              <w:t xml:space="preserve"> test method.  If not included, then </w:t>
            </w:r>
            <w:r w:rsidR="002D359E">
              <w:t>Near Field</w:t>
            </w:r>
            <w:r>
              <w:t xml:space="preserve"> test method is excluded from this OTA requirement for conformance requirements.</w:t>
            </w:r>
          </w:p>
        </w:tc>
      </w:tr>
      <w:tr w:rsidR="00882DA9" w:rsidTr="00C13643">
        <w:tc>
          <w:tcPr>
            <w:tcW w:w="2268" w:type="dxa"/>
            <w:gridSpan w:val="2"/>
          </w:tcPr>
          <w:p w:rsidR="00882DA9" w:rsidRDefault="00882DA9" w:rsidP="00C13643">
            <w:pPr>
              <w:pStyle w:val="CRCoverPage"/>
              <w:spacing w:after="0"/>
              <w:rPr>
                <w:b/>
                <w:i/>
                <w:noProof/>
                <w:sz w:val="8"/>
                <w:szCs w:val="8"/>
              </w:rPr>
            </w:pPr>
          </w:p>
        </w:tc>
        <w:tc>
          <w:tcPr>
            <w:tcW w:w="7373" w:type="dxa"/>
            <w:gridSpan w:val="9"/>
          </w:tcPr>
          <w:p w:rsidR="00882DA9" w:rsidRDefault="00882DA9" w:rsidP="00C13643">
            <w:pPr>
              <w:pStyle w:val="CRCoverPage"/>
              <w:spacing w:after="0"/>
              <w:rPr>
                <w:noProof/>
                <w:sz w:val="8"/>
                <w:szCs w:val="8"/>
              </w:rPr>
            </w:pPr>
          </w:p>
        </w:tc>
      </w:tr>
      <w:tr w:rsidR="00882DA9" w:rsidTr="00C13643">
        <w:tc>
          <w:tcPr>
            <w:tcW w:w="2268" w:type="dxa"/>
            <w:gridSpan w:val="2"/>
            <w:tcBorders>
              <w:top w:val="single" w:sz="4" w:space="0" w:color="auto"/>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AE703A">
            <w:pPr>
              <w:pStyle w:val="CRCoverPage"/>
              <w:spacing w:after="0"/>
              <w:ind w:left="100"/>
              <w:rPr>
                <w:noProof/>
              </w:rPr>
            </w:pPr>
            <w:r>
              <w:rPr>
                <w:noProof/>
              </w:rPr>
              <w:t>10.</w:t>
            </w:r>
            <w:r w:rsidR="00AE703A">
              <w:rPr>
                <w:noProof/>
              </w:rPr>
              <w:t>2</w:t>
            </w:r>
            <w:r>
              <w:rPr>
                <w:noProof/>
              </w:rPr>
              <w:t>.</w:t>
            </w:r>
            <w:r w:rsidR="00AE703A">
              <w:rPr>
                <w:noProof/>
              </w:rPr>
              <w:t>2</w:t>
            </w:r>
            <w:r>
              <w:rPr>
                <w:noProof/>
              </w:rPr>
              <w:t>.</w:t>
            </w:r>
            <w:r w:rsidR="00AE703A">
              <w:rPr>
                <w:noProof/>
              </w:rPr>
              <w:t>4.</w:t>
            </w:r>
            <w:r>
              <w:rPr>
                <w:noProof/>
              </w:rPr>
              <w:t>3</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sz w:val="8"/>
                <w:szCs w:val="8"/>
              </w:rPr>
            </w:pP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82DA9" w:rsidRDefault="00882DA9" w:rsidP="00C136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2DA9" w:rsidRDefault="00882DA9" w:rsidP="00C13643">
            <w:pPr>
              <w:pStyle w:val="CRCoverPage"/>
              <w:spacing w:after="0"/>
              <w:jc w:val="center"/>
              <w:rPr>
                <w:b/>
                <w:caps/>
                <w:noProof/>
              </w:rPr>
            </w:pPr>
            <w:r>
              <w:rPr>
                <w:b/>
                <w:caps/>
                <w:noProof/>
              </w:rPr>
              <w:t>N</w:t>
            </w:r>
          </w:p>
        </w:tc>
        <w:tc>
          <w:tcPr>
            <w:tcW w:w="2977" w:type="dxa"/>
            <w:gridSpan w:val="3"/>
          </w:tcPr>
          <w:p w:rsidR="00882DA9" w:rsidRDefault="00882DA9" w:rsidP="00C13643">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882DA9" w:rsidRDefault="00882DA9" w:rsidP="00C13643">
            <w:pPr>
              <w:pStyle w:val="CRCoverPage"/>
              <w:spacing w:after="0"/>
              <w:ind w:left="99"/>
              <w:rPr>
                <w:noProof/>
              </w:rPr>
            </w:pP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hideMark/>
          </w:tcPr>
          <w:p w:rsidR="00882DA9" w:rsidRDefault="00882DA9" w:rsidP="00C136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C136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C13643">
            <w:pPr>
              <w:pStyle w:val="CRCoverPage"/>
              <w:spacing w:after="0"/>
              <w:jc w:val="center"/>
              <w:rPr>
                <w:b/>
                <w:caps/>
                <w:noProof/>
              </w:rPr>
            </w:pPr>
            <w:r>
              <w:rPr>
                <w:b/>
                <w:caps/>
                <w:noProof/>
              </w:rPr>
              <w:t>X</w:t>
            </w:r>
          </w:p>
        </w:tc>
        <w:tc>
          <w:tcPr>
            <w:tcW w:w="2977" w:type="dxa"/>
            <w:gridSpan w:val="3"/>
            <w:hideMark/>
          </w:tcPr>
          <w:p w:rsidR="00882DA9" w:rsidRDefault="00882DA9" w:rsidP="00C1364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C13643">
            <w:pPr>
              <w:pStyle w:val="CRCoverPage"/>
              <w:spacing w:after="0"/>
              <w:ind w:left="99"/>
              <w:rPr>
                <w:noProof/>
              </w:rPr>
            </w:pPr>
            <w:r>
              <w:rPr>
                <w:noProof/>
              </w:rPr>
              <w:t xml:space="preserve">TS/TR ... CR ... </w:t>
            </w:r>
          </w:p>
        </w:tc>
      </w:tr>
      <w:tr w:rsidR="00882DA9" w:rsidTr="00C13643">
        <w:tc>
          <w:tcPr>
            <w:tcW w:w="2268" w:type="dxa"/>
            <w:gridSpan w:val="2"/>
            <w:tcBorders>
              <w:top w:val="nil"/>
              <w:left w:val="single" w:sz="4" w:space="0" w:color="auto"/>
              <w:bottom w:val="nil"/>
              <w:right w:val="nil"/>
            </w:tcBorders>
          </w:tcPr>
          <w:p w:rsidR="00882DA9" w:rsidRDefault="00882DA9" w:rsidP="00C13643">
            <w:pPr>
              <w:pStyle w:val="CRCoverPage"/>
              <w:spacing w:after="0"/>
              <w:rPr>
                <w:b/>
                <w:i/>
                <w:noProof/>
              </w:rPr>
            </w:pPr>
          </w:p>
        </w:tc>
        <w:tc>
          <w:tcPr>
            <w:tcW w:w="7373" w:type="dxa"/>
            <w:gridSpan w:val="9"/>
            <w:tcBorders>
              <w:top w:val="nil"/>
              <w:left w:val="nil"/>
              <w:bottom w:val="nil"/>
              <w:right w:val="single" w:sz="4" w:space="0" w:color="auto"/>
            </w:tcBorders>
          </w:tcPr>
          <w:p w:rsidR="00882DA9" w:rsidRDefault="00882DA9" w:rsidP="00C13643">
            <w:pPr>
              <w:pStyle w:val="CRCoverPage"/>
              <w:spacing w:after="0"/>
              <w:rPr>
                <w:noProof/>
              </w:rPr>
            </w:pPr>
          </w:p>
        </w:tc>
      </w:tr>
      <w:tr w:rsidR="00882DA9" w:rsidTr="00C13643">
        <w:tc>
          <w:tcPr>
            <w:tcW w:w="2268" w:type="dxa"/>
            <w:gridSpan w:val="2"/>
            <w:tcBorders>
              <w:top w:val="nil"/>
              <w:left w:val="single" w:sz="4" w:space="0" w:color="auto"/>
              <w:bottom w:val="single" w:sz="4" w:space="0" w:color="auto"/>
              <w:right w:val="nil"/>
            </w:tcBorders>
            <w:hideMark/>
          </w:tcPr>
          <w:p w:rsidR="00882DA9" w:rsidRDefault="00882DA9" w:rsidP="00C1364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882DA9" w:rsidRDefault="00882DA9" w:rsidP="00C13643">
            <w:pPr>
              <w:pStyle w:val="CRCoverPage"/>
              <w:tabs>
                <w:tab w:val="left" w:pos="525"/>
              </w:tabs>
              <w:spacing w:after="0"/>
              <w:ind w:left="100"/>
              <w:rPr>
                <w:noProof/>
              </w:rPr>
            </w:pPr>
          </w:p>
        </w:tc>
      </w:tr>
    </w:tbl>
    <w:p w:rsidR="00882DA9" w:rsidRDefault="00882DA9" w:rsidP="00882DA9">
      <w:pPr>
        <w:pStyle w:val="CRCoverPage"/>
        <w:spacing w:after="0"/>
        <w:rPr>
          <w:noProof/>
          <w:sz w:val="8"/>
          <w:szCs w:val="8"/>
        </w:rPr>
      </w:pPr>
    </w:p>
    <w:p w:rsidR="00882DA9" w:rsidRPr="00876FC9" w:rsidRDefault="00882DA9" w:rsidP="00882DA9">
      <w:pPr>
        <w:rPr>
          <w:lang w:eastAsia="en-CA"/>
        </w:rPr>
      </w:pPr>
    </w:p>
    <w:p w:rsidR="00882DA9" w:rsidRDefault="00882DA9" w:rsidP="00882DA9">
      <w:pPr>
        <w:rPr>
          <w:noProof/>
          <w:lang w:val="en-US"/>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882DA9"/>
    <w:p w:rsidR="00122E7D" w:rsidRDefault="00122E7D" w:rsidP="00882DA9"/>
    <w:p w:rsidR="00122E7D" w:rsidRDefault="00122E7D" w:rsidP="00882DA9"/>
    <w:p w:rsidR="00882DA9" w:rsidRDefault="00882DA9" w:rsidP="00882DA9"/>
    <w:p w:rsidR="00882DA9" w:rsidRDefault="00882DA9" w:rsidP="00882DA9"/>
    <w:p w:rsidR="00882DA9" w:rsidRPr="00882DA9" w:rsidRDefault="00882DA9" w:rsidP="00882DA9"/>
    <w:p w:rsidR="00DB5B1D" w:rsidRPr="00DB5B1D" w:rsidRDefault="00DB5B1D" w:rsidP="00DB5B1D">
      <w:pPr>
        <w:pStyle w:val="Heading5"/>
        <w:jc w:val="left"/>
        <w:rPr>
          <w:b w:val="0"/>
        </w:rPr>
      </w:pPr>
      <w:r w:rsidRPr="00DB5B1D">
        <w:rPr>
          <w:b w:val="0"/>
        </w:rPr>
        <w:t xml:space="preserve">10.2.2.4.3 </w:t>
      </w:r>
      <w:r w:rsidRPr="00DB5B1D">
        <w:rPr>
          <w:b w:val="0"/>
        </w:rPr>
        <w:tab/>
        <w:t>Procedure</w:t>
      </w:r>
    </w:p>
    <w:p w:rsidR="00DB5B1D" w:rsidRDefault="00DB5B1D" w:rsidP="00DB5B1D">
      <w:pPr>
        <w:rPr>
          <w:b/>
        </w:rPr>
      </w:pPr>
      <w:r w:rsidRPr="001F1125">
        <w:rPr>
          <w:b/>
        </w:rPr>
        <w:t>Stage 2 - Measurement:</w:t>
      </w:r>
    </w:p>
    <w:p w:rsidR="000701C3" w:rsidRDefault="000701C3" w:rsidP="000701C3"/>
    <w:p w:rsidR="000701C3" w:rsidRDefault="000701C3" w:rsidP="000701C3"/>
    <w:p w:rsidR="00DB5B1D" w:rsidRPr="00530CB2" w:rsidRDefault="00DB5B1D" w:rsidP="00DB5B1D">
      <w:r w:rsidRPr="00530CB2">
        <w:t xml:space="preserve">The testing procedure </w:t>
      </w:r>
      <w:r w:rsidRPr="00530CB2">
        <w:rPr>
          <w:lang w:eastAsia="it-IT"/>
        </w:rPr>
        <w:t>consists of</w:t>
      </w:r>
      <w:r w:rsidRPr="00530CB2">
        <w:t xml:space="preserve"> the following steps:</w:t>
      </w:r>
    </w:p>
    <w:p w:rsidR="00DB5B1D" w:rsidRDefault="00DB5B1D">
      <w:pPr>
        <w:pStyle w:val="B1"/>
        <w:numPr>
          <w:ilvl w:val="0"/>
          <w:numId w:val="41"/>
        </w:numPr>
        <w:rPr>
          <w:ins w:id="2" w:author="Alessandro Scannavini" w:date="2018-05-24T01:59:00Z"/>
          <w:rFonts w:ascii="Times New Roman" w:hAnsi="Times New Roman"/>
        </w:rPr>
        <w:pPrChange w:id="3" w:author="Alessandro Scannavini" w:date="2018-05-24T01:59:00Z">
          <w:pPr>
            <w:pStyle w:val="B1"/>
          </w:pPr>
        </w:pPrChange>
      </w:pPr>
      <w:del w:id="4" w:author="Alessandro Scannavini" w:date="2018-05-24T01:59:00Z">
        <w:r w:rsidRPr="00530CB2" w:rsidDel="008B4C86">
          <w:delText>1)</w:delText>
        </w:r>
        <w:r w:rsidRPr="00530CB2" w:rsidDel="008B4C86">
          <w:tab/>
        </w:r>
      </w:del>
      <w:r w:rsidRPr="005E4A62">
        <w:rPr>
          <w:rFonts w:ascii="Times New Roman" w:hAnsi="Times New Roman"/>
        </w:rPr>
        <w:t>AAS BS near field radiation pattern measurement: this is performed with the AAS BS transmitting a defined modulated signal, as defined in appropriate conformance test specification</w:t>
      </w:r>
      <w:r w:rsidR="00CB5EAA">
        <w:rPr>
          <w:rFonts w:ascii="Times New Roman" w:hAnsi="Times New Roman"/>
        </w:rPr>
        <w:t xml:space="preserve"> [</w:t>
      </w:r>
      <w:del w:id="5" w:author="Alessandro Scannavini" w:date="2018-05-24T01:59:00Z">
        <w:r w:rsidR="00CB5EAA" w:rsidDel="008B4C86">
          <w:rPr>
            <w:rFonts w:ascii="Times New Roman" w:hAnsi="Times New Roman"/>
          </w:rPr>
          <w:delText>3</w:delText>
        </w:r>
      </w:del>
      <w:ins w:id="6" w:author="Alessandro Scannavini" w:date="2018-05-24T01:59:00Z">
        <w:r w:rsidR="008B4C86">
          <w:rPr>
            <w:rFonts w:ascii="Times New Roman" w:hAnsi="Times New Roman"/>
          </w:rPr>
          <w:t>24</w:t>
        </w:r>
      </w:ins>
      <w:r w:rsidR="00CB5EAA">
        <w:rPr>
          <w:rFonts w:ascii="Times New Roman" w:hAnsi="Times New Roman"/>
        </w:rPr>
        <w:t>]</w:t>
      </w:r>
      <w:r w:rsidRPr="005E4A62">
        <w:rPr>
          <w:rFonts w:ascii="Times New Roman" w:hAnsi="Times New Roman"/>
        </w:rPr>
        <w:t>.</w:t>
      </w:r>
    </w:p>
    <w:p w:rsidR="008B4C86" w:rsidRPr="005E4A62" w:rsidRDefault="008B4C86">
      <w:pPr>
        <w:pStyle w:val="B1"/>
        <w:numPr>
          <w:ilvl w:val="1"/>
          <w:numId w:val="41"/>
        </w:numPr>
        <w:rPr>
          <w:rFonts w:ascii="Times New Roman" w:hAnsi="Times New Roman"/>
        </w:rPr>
        <w:pPrChange w:id="7" w:author="Alessandro Scannavini" w:date="2018-05-24T01:59:00Z">
          <w:pPr>
            <w:pStyle w:val="B1"/>
          </w:pPr>
        </w:pPrChange>
      </w:pPr>
      <w:ins w:id="8" w:author="Alessandro Scannavini" w:date="2018-05-24T01:59:00Z">
        <w:r>
          <w:rPr>
            <w:rFonts w:ascii="Times New Roman" w:hAnsi="Times New Roman"/>
          </w:rPr>
          <w:t xml:space="preserve">DL RS </w:t>
        </w:r>
        <w:del w:id="9" w:author="Thomas Chapman" w:date="2018-05-24T05:02:00Z">
          <w:r w:rsidDel="00BC5CDA">
            <w:rPr>
              <w:rFonts w:ascii="Times New Roman" w:hAnsi="Times New Roman"/>
            </w:rPr>
            <w:delText xml:space="preserve">Power </w:delText>
          </w:r>
        </w:del>
        <w:r>
          <w:rPr>
            <w:rFonts w:ascii="Times New Roman" w:hAnsi="Times New Roman"/>
          </w:rPr>
          <w:t>is measured</w:t>
        </w:r>
      </w:ins>
      <w:ins w:id="10" w:author="Alessandro Scannavini" w:date="2018-05-24T02:00:00Z">
        <w:r>
          <w:rPr>
            <w:rFonts w:ascii="Times New Roman" w:hAnsi="Times New Roman"/>
          </w:rPr>
          <w:t xml:space="preserve"> during near field radiation pattern measurement</w:t>
        </w:r>
      </w:ins>
      <w:ins w:id="11" w:author="Thomas Chapman" w:date="2018-05-24T05:02:00Z">
        <w:r w:rsidR="00BC5CDA">
          <w:rPr>
            <w:rFonts w:ascii="Times New Roman" w:hAnsi="Times New Roman"/>
          </w:rPr>
          <w:t xml:space="preserve"> and used as the basis for the NF to FF transformation.</w:t>
        </w:r>
      </w:ins>
    </w:p>
    <w:p w:rsidR="00DB5B1D" w:rsidRPr="005E4A62" w:rsidRDefault="00DB5B1D" w:rsidP="00DB5B1D">
      <w:pPr>
        <w:pStyle w:val="B1"/>
        <w:rPr>
          <w:rFonts w:ascii="Times New Roman" w:hAnsi="Times New Roman"/>
        </w:rPr>
      </w:pPr>
      <w:r w:rsidRPr="005E4A62">
        <w:rPr>
          <w:rFonts w:ascii="Times New Roman" w:hAnsi="Times New Roman"/>
        </w:rPr>
        <w:t>2)</w:t>
      </w:r>
      <w:r w:rsidRPr="005E4A62">
        <w:rPr>
          <w:rFonts w:ascii="Times New Roman" w:hAnsi="Times New Roman"/>
        </w:rPr>
        <w:tab/>
        <w:t>AAS BS near field to far field transformation: the near field power calibration is applied.</w:t>
      </w:r>
    </w:p>
    <w:p w:rsidR="00DB5B1D" w:rsidRPr="00530CB2" w:rsidRDefault="00DB5B1D" w:rsidP="00DB5B1D">
      <w:r w:rsidRPr="00530CB2">
        <w:t>The near field to far field transformation is a mathematical computation which is applied to the near field measured radiation pattern in order to compute the far field radiation pattern. It is typically performed expanding the measured near field over a set of orthogonal basis functions. The near to far field transform is then performed in two steps:</w:t>
      </w:r>
    </w:p>
    <w:p w:rsidR="00DB5B1D" w:rsidRPr="005E4A62" w:rsidRDefault="00DB5B1D" w:rsidP="00DB5B1D">
      <w:pPr>
        <w:pStyle w:val="B1"/>
        <w:rPr>
          <w:rFonts w:ascii="Times New Roman" w:hAnsi="Times New Roman"/>
        </w:rPr>
      </w:pPr>
      <w:r w:rsidRPr="00530CB2">
        <w:t>1)</w:t>
      </w:r>
      <w:r w:rsidRPr="00530CB2">
        <w:tab/>
      </w:r>
      <w:r w:rsidRPr="005E4A62">
        <w:rPr>
          <w:rFonts w:ascii="Times New Roman" w:hAnsi="Times New Roman"/>
        </w:rPr>
        <w:t>Expansion (or projection) of the measured near field (i.e. Emeas(r)) over a set of orthogonal basis functions (i.e. Fbasis(r)) in order to evaluate the transformed spectrum:</w:t>
      </w:r>
    </w:p>
    <w:p w:rsidR="00DB5B1D" w:rsidRPr="00530CB2" w:rsidRDefault="00DB5B1D" w:rsidP="00DB5B1D">
      <w:pPr>
        <w:pStyle w:val="EQ"/>
        <w:rPr>
          <w:noProof w:val="0"/>
        </w:rPr>
      </w:pPr>
      <w:r w:rsidRPr="00530CB2">
        <w:rPr>
          <w:noProof w:val="0"/>
        </w:rPr>
        <w:tab/>
        <w:t>E</w:t>
      </w:r>
      <w:r w:rsidRPr="005E4A62">
        <w:rPr>
          <w:noProof w:val="0"/>
        </w:rPr>
        <w:t>meas</w:t>
      </w:r>
      <w:r w:rsidRPr="00530CB2">
        <w:rPr>
          <w:noProof w:val="0"/>
        </w:rPr>
        <w:t>(r) = Spectrum * F</w:t>
      </w:r>
      <w:r w:rsidRPr="005E4A62">
        <w:rPr>
          <w:noProof w:val="0"/>
        </w:rPr>
        <w:t>basis</w:t>
      </w:r>
      <w:r w:rsidRPr="00530CB2">
        <w:rPr>
          <w:noProof w:val="0"/>
        </w:rPr>
        <w:t>(r)</w:t>
      </w:r>
    </w:p>
    <w:p w:rsidR="00DB5B1D" w:rsidRPr="005E4A62" w:rsidRDefault="00DB5B1D" w:rsidP="00DB5B1D">
      <w:pPr>
        <w:pStyle w:val="B1"/>
        <w:rPr>
          <w:rFonts w:ascii="Times New Roman" w:hAnsi="Times New Roman"/>
        </w:rPr>
      </w:pPr>
      <w:r w:rsidRPr="005E4A62">
        <w:rPr>
          <w:rFonts w:ascii="Times New Roman" w:hAnsi="Times New Roman"/>
        </w:rPr>
        <w:t>2)</w:t>
      </w:r>
      <w:r w:rsidRPr="005E4A62">
        <w:rPr>
          <w:rFonts w:ascii="Times New Roman" w:hAnsi="Times New Roman"/>
        </w:rPr>
        <w:tab/>
        <w:t>FF (i.e. EFF) computation using the previuosly calculated spectrum and with the basis functions evaluated at r</w:t>
      </w:r>
      <w:r w:rsidRPr="005E4A62">
        <w:rPr>
          <w:rFonts w:ascii="Times New Roman" w:hAnsi="Times New Roman"/>
        </w:rPr>
        <w:sym w:font="Wingdings" w:char="F0E0"/>
      </w:r>
      <w:r w:rsidRPr="005E4A62">
        <w:rPr>
          <w:rFonts w:ascii="Times New Roman" w:hAnsi="Times New Roman"/>
        </w:rPr>
        <w:t xml:space="preserve">∞ (i.e. Fbasis(r </w:t>
      </w:r>
      <w:r w:rsidRPr="005E4A62">
        <w:rPr>
          <w:rFonts w:ascii="Times New Roman" w:hAnsi="Times New Roman"/>
        </w:rPr>
        <w:sym w:font="Wingdings" w:char="F0E0"/>
      </w:r>
      <w:r w:rsidRPr="005E4A62">
        <w:rPr>
          <w:rFonts w:ascii="Times New Roman" w:hAnsi="Times New Roman"/>
        </w:rPr>
        <w:t xml:space="preserve"> ∞)): </w:t>
      </w:r>
    </w:p>
    <w:p w:rsidR="00DB5B1D" w:rsidRPr="00530CB2" w:rsidRDefault="00DB5B1D" w:rsidP="00DB5B1D">
      <w:pPr>
        <w:pStyle w:val="EQ"/>
        <w:rPr>
          <w:noProof w:val="0"/>
        </w:rPr>
      </w:pPr>
      <w:r w:rsidRPr="00530CB2">
        <w:rPr>
          <w:noProof w:val="0"/>
        </w:rPr>
        <w:tab/>
        <w:t>E</w:t>
      </w:r>
      <w:r w:rsidRPr="005E4A62">
        <w:rPr>
          <w:noProof w:val="0"/>
        </w:rPr>
        <w:t>FF</w:t>
      </w:r>
      <w:r w:rsidRPr="00530CB2">
        <w:rPr>
          <w:noProof w:val="0"/>
        </w:rPr>
        <w:t xml:space="preserve"> = Spectrum * F</w:t>
      </w:r>
      <w:r w:rsidRPr="005E4A62">
        <w:rPr>
          <w:noProof w:val="0"/>
        </w:rPr>
        <w:t>basis</w:t>
      </w:r>
      <w:r w:rsidRPr="00530CB2">
        <w:rPr>
          <w:noProof w:val="0"/>
        </w:rPr>
        <w:t xml:space="preserve">(r </w:t>
      </w:r>
      <w:r w:rsidRPr="00530CB2">
        <w:rPr>
          <w:noProof w:val="0"/>
        </w:rPr>
        <w:sym w:font="Wingdings" w:char="F0E0"/>
      </w:r>
      <w:r w:rsidRPr="00530CB2">
        <w:rPr>
          <w:noProof w:val="0"/>
        </w:rPr>
        <w:t xml:space="preserve"> ∞)</w:t>
      </w:r>
    </w:p>
    <w:p w:rsidR="00DB5B1D" w:rsidRPr="00530CB2" w:rsidRDefault="00DB5B1D" w:rsidP="00DB5B1D">
      <w:r w:rsidRPr="00530CB2">
        <w:t>When performing the near field to far field transformation, the gain cali</w:t>
      </w:r>
      <w:r>
        <w:t xml:space="preserve">bration is applied so that the </w:t>
      </w:r>
      <w:r w:rsidRPr="00530CB2">
        <w:t>near field pattern will be transformed from relative power (i.e. dB) to absolute power (i.e. dBm). In this specific case, the EIRP far field pattern is expressed in terms of the absolute power radiated by the AAS BS in the declared beam:</w:t>
      </w:r>
    </w:p>
    <w:p w:rsidR="00C44345" w:rsidRDefault="00DB5B1D" w:rsidP="005E4A62">
      <w:pPr>
        <w:pStyle w:val="ListParagraph"/>
        <w:numPr>
          <w:ilvl w:val="0"/>
          <w:numId w:val="40"/>
        </w:numPr>
      </w:pPr>
      <w:r>
        <w:t>DL RS power EIRP</w:t>
      </w:r>
      <w:r w:rsidRPr="00530CB2">
        <w:t xml:space="preserve">: once the full 3D far field EIRP pattern has been computed, the </w:t>
      </w:r>
      <w:r w:rsidR="0055072E">
        <w:t>DL RS power EIRP</w:t>
      </w:r>
      <w:r w:rsidRPr="00530CB2">
        <w:t xml:space="preserve"> can be derived</w:t>
      </w:r>
      <w:r>
        <w:t xml:space="preserve"> at the beam peak direction according to the declared beam direction pair</w:t>
      </w:r>
      <w:r w:rsidR="00C44345">
        <w:t>.</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7A6" w:rsidRDefault="003427A6">
      <w:r>
        <w:separator/>
      </w:r>
    </w:p>
  </w:endnote>
  <w:endnote w:type="continuationSeparator" w:id="0">
    <w:p w:rsidR="003427A6" w:rsidRDefault="0034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7A6" w:rsidRDefault="003427A6">
      <w:r>
        <w:separator/>
      </w:r>
    </w:p>
  </w:footnote>
  <w:footnote w:type="continuationSeparator" w:id="0">
    <w:p w:rsidR="003427A6" w:rsidRDefault="00342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8"/>
  </w:num>
  <w:num w:numId="6">
    <w:abstractNumId w:val="11"/>
  </w:num>
  <w:num w:numId="7">
    <w:abstractNumId w:val="37"/>
  </w:num>
  <w:num w:numId="8">
    <w:abstractNumId w:val="18"/>
  </w:num>
  <w:num w:numId="9">
    <w:abstractNumId w:val="40"/>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6"/>
  </w:num>
  <w:num w:numId="28">
    <w:abstractNumId w:val="39"/>
  </w:num>
  <w:num w:numId="29">
    <w:abstractNumId w:val="8"/>
  </w:num>
  <w:num w:numId="30">
    <w:abstractNumId w:val="3"/>
  </w:num>
  <w:num w:numId="31">
    <w:abstractNumId w:val="13"/>
  </w:num>
  <w:num w:numId="32">
    <w:abstractNumId w:val="26"/>
  </w:num>
  <w:num w:numId="33">
    <w:abstractNumId w:val="35"/>
  </w:num>
  <w:num w:numId="34">
    <w:abstractNumId w:val="16"/>
  </w:num>
  <w:num w:numId="35">
    <w:abstractNumId w:val="4"/>
  </w:num>
  <w:num w:numId="36">
    <w:abstractNumId w:val="28"/>
  </w:num>
  <w:num w:numId="37">
    <w:abstractNumId w:val="6"/>
  </w:num>
  <w:num w:numId="38">
    <w:abstractNumId w:val="5"/>
  </w:num>
  <w:num w:numId="39">
    <w:abstractNumId w:val="10"/>
  </w:num>
  <w:num w:numId="40">
    <w:abstractNumId w:val="33"/>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ssandro Scannavini">
    <w15:presenceInfo w15:providerId="AD" w15:userId="S-1-5-21-162912819-137387869-2002304648-1370"/>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025AF"/>
    <w:rsid w:val="00002F0E"/>
    <w:rsid w:val="00013D8C"/>
    <w:rsid w:val="000153AA"/>
    <w:rsid w:val="00025A7D"/>
    <w:rsid w:val="00027CBC"/>
    <w:rsid w:val="00030A96"/>
    <w:rsid w:val="00030CF5"/>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45BF"/>
    <w:rsid w:val="000832B3"/>
    <w:rsid w:val="000844AA"/>
    <w:rsid w:val="000859A5"/>
    <w:rsid w:val="0008724A"/>
    <w:rsid w:val="00094321"/>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2E7D"/>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F94"/>
    <w:rsid w:val="001B3434"/>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359E"/>
    <w:rsid w:val="002D4082"/>
    <w:rsid w:val="002D5C93"/>
    <w:rsid w:val="002E3D66"/>
    <w:rsid w:val="002E3E75"/>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27A6"/>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26F4"/>
    <w:rsid w:val="00455845"/>
    <w:rsid w:val="00462873"/>
    <w:rsid w:val="00464763"/>
    <w:rsid w:val="0046677A"/>
    <w:rsid w:val="0046699E"/>
    <w:rsid w:val="00467912"/>
    <w:rsid w:val="00473F25"/>
    <w:rsid w:val="00476636"/>
    <w:rsid w:val="0048424F"/>
    <w:rsid w:val="004865DB"/>
    <w:rsid w:val="0048728F"/>
    <w:rsid w:val="00487D0E"/>
    <w:rsid w:val="00487D9C"/>
    <w:rsid w:val="00492596"/>
    <w:rsid w:val="00496206"/>
    <w:rsid w:val="0049775F"/>
    <w:rsid w:val="004A2A5B"/>
    <w:rsid w:val="004A2C5C"/>
    <w:rsid w:val="004A5124"/>
    <w:rsid w:val="004C48EB"/>
    <w:rsid w:val="004C51F3"/>
    <w:rsid w:val="004C64AE"/>
    <w:rsid w:val="004C7FD2"/>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2F44"/>
    <w:rsid w:val="005545F6"/>
    <w:rsid w:val="0055606D"/>
    <w:rsid w:val="005638F0"/>
    <w:rsid w:val="005674A3"/>
    <w:rsid w:val="00570AC8"/>
    <w:rsid w:val="0057176C"/>
    <w:rsid w:val="00576E41"/>
    <w:rsid w:val="00581382"/>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FF5"/>
    <w:rsid w:val="005E4660"/>
    <w:rsid w:val="005E4A62"/>
    <w:rsid w:val="005E6341"/>
    <w:rsid w:val="005F25D1"/>
    <w:rsid w:val="005F45B6"/>
    <w:rsid w:val="005F5794"/>
    <w:rsid w:val="005F715D"/>
    <w:rsid w:val="00601547"/>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4267B"/>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4985"/>
    <w:rsid w:val="00785257"/>
    <w:rsid w:val="00793320"/>
    <w:rsid w:val="00793C01"/>
    <w:rsid w:val="007A212E"/>
    <w:rsid w:val="007A2A71"/>
    <w:rsid w:val="007A45C7"/>
    <w:rsid w:val="007A5785"/>
    <w:rsid w:val="007A7A07"/>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752B8"/>
    <w:rsid w:val="008761FF"/>
    <w:rsid w:val="00877AD2"/>
    <w:rsid w:val="00880C8E"/>
    <w:rsid w:val="00882DA9"/>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4C86"/>
    <w:rsid w:val="008B70D0"/>
    <w:rsid w:val="008C4507"/>
    <w:rsid w:val="008C5163"/>
    <w:rsid w:val="008C6530"/>
    <w:rsid w:val="008C65D6"/>
    <w:rsid w:val="008C75C1"/>
    <w:rsid w:val="008C7B32"/>
    <w:rsid w:val="008D0179"/>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03A"/>
    <w:rsid w:val="00AE7D06"/>
    <w:rsid w:val="00AF000A"/>
    <w:rsid w:val="00AF2A18"/>
    <w:rsid w:val="00AF48F6"/>
    <w:rsid w:val="00B036F2"/>
    <w:rsid w:val="00B0550E"/>
    <w:rsid w:val="00B05DC5"/>
    <w:rsid w:val="00B1309D"/>
    <w:rsid w:val="00B23A9B"/>
    <w:rsid w:val="00B3083B"/>
    <w:rsid w:val="00B345DA"/>
    <w:rsid w:val="00B3663D"/>
    <w:rsid w:val="00B369D4"/>
    <w:rsid w:val="00B47EB5"/>
    <w:rsid w:val="00B531C4"/>
    <w:rsid w:val="00B560ED"/>
    <w:rsid w:val="00B56963"/>
    <w:rsid w:val="00B61FEF"/>
    <w:rsid w:val="00B62110"/>
    <w:rsid w:val="00B649C4"/>
    <w:rsid w:val="00B72BCF"/>
    <w:rsid w:val="00B73CAB"/>
    <w:rsid w:val="00B8065F"/>
    <w:rsid w:val="00B83FEF"/>
    <w:rsid w:val="00B849E1"/>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C5CDA"/>
    <w:rsid w:val="00BD32D7"/>
    <w:rsid w:val="00BD4560"/>
    <w:rsid w:val="00BD7DD0"/>
    <w:rsid w:val="00BE258A"/>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62E8"/>
    <w:rsid w:val="00DA56AB"/>
    <w:rsid w:val="00DA5A4F"/>
    <w:rsid w:val="00DB0606"/>
    <w:rsid w:val="00DB15F4"/>
    <w:rsid w:val="00DB49EA"/>
    <w:rsid w:val="00DB5B1D"/>
    <w:rsid w:val="00DC37C4"/>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6181"/>
    <w:rsid w:val="00E439A7"/>
    <w:rsid w:val="00E43C5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5B6"/>
    <w:rsid w:val="00F16AF7"/>
    <w:rsid w:val="00F1786F"/>
    <w:rsid w:val="00F22886"/>
    <w:rsid w:val="00F240F0"/>
    <w:rsid w:val="00F306E2"/>
    <w:rsid w:val="00F31C2E"/>
    <w:rsid w:val="00F37EB3"/>
    <w:rsid w:val="00F41CE8"/>
    <w:rsid w:val="00F45189"/>
    <w:rsid w:val="00F5674B"/>
    <w:rsid w:val="00F56876"/>
    <w:rsid w:val="00F63A2A"/>
    <w:rsid w:val="00F673E8"/>
    <w:rsid w:val="00F7059A"/>
    <w:rsid w:val="00F71301"/>
    <w:rsid w:val="00F806F9"/>
    <w:rsid w:val="00F82FD6"/>
    <w:rsid w:val="00F8349C"/>
    <w:rsid w:val="00F8480F"/>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2CA3F1"/>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882DA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882DA9"/>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600</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3777</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9</cp:revision>
  <cp:lastPrinted>2017-09-11T13:15:00Z</cp:lastPrinted>
  <dcterms:created xsi:type="dcterms:W3CDTF">2018-05-23T11:02:00Z</dcterms:created>
  <dcterms:modified xsi:type="dcterms:W3CDTF">2018-05-24T02:24:00Z</dcterms:modified>
</cp:coreProperties>
</file>